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6D7095E0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72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CB5C9A" w:rsidRPr="00CB5C9A">
        <w:rPr>
          <w:rFonts w:cs="Arial"/>
          <w:b/>
          <w:noProof/>
          <w:sz w:val="24"/>
        </w:rPr>
        <w:t>2510252</w:t>
      </w:r>
    </w:p>
    <w:p w14:paraId="7CB45193" w14:textId="44F105E3" w:rsidR="001E41F3" w:rsidRPr="009A1998" w:rsidRDefault="008E1B1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21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November</w:t>
      </w:r>
      <w:r w:rsidRPr="002B63D1">
        <w:rPr>
          <w:rFonts w:cs="Arial"/>
          <w:b/>
          <w:noProof/>
          <w:sz w:val="24"/>
        </w:rPr>
        <w:t xml:space="preserve">, 2025, </w:t>
      </w:r>
      <w:r>
        <w:rPr>
          <w:rFonts w:cs="Arial"/>
          <w:b/>
          <w:noProof/>
          <w:sz w:val="24"/>
        </w:rPr>
        <w:t>Dallas</w:t>
      </w:r>
      <w:r w:rsidRPr="001B1D9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USA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 w:rsidR="008E6EF9">
        <w:rPr>
          <w:b/>
          <w:noProof/>
          <w:color w:val="3333FF"/>
        </w:rPr>
        <w:t>xxxxx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EB29F" w:rsidR="001E41F3" w:rsidRPr="00410371" w:rsidRDefault="00CB5C9A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7C917" w:rsidR="001E41F3" w:rsidRPr="00410371" w:rsidRDefault="008E6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6321B" w:rsidR="001E41F3" w:rsidRPr="00410371" w:rsidRDefault="00C02FF7" w:rsidP="004C2A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C2AD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C2AD1">
              <w:rPr>
                <w:b/>
                <w:noProof/>
                <w:sz w:val="28"/>
                <w:szCs w:val="28"/>
              </w:rPr>
              <w:t>10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0D19D" w:rsidR="001E41F3" w:rsidRDefault="008E6EF9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8E6EF9">
              <w:t>Add DC Application Server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6CFD5E" w:rsidR="001E41F3" w:rsidRDefault="00BD3B25" w:rsidP="004C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E3475" w:rsidR="001E41F3" w:rsidRDefault="00E376FB" w:rsidP="008E1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8E1B18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8E6EF9">
              <w:rPr>
                <w:lang w:eastAsia="zh-CN"/>
              </w:rPr>
              <w:t>0</w:t>
            </w:r>
            <w:r w:rsidR="008E1B18">
              <w:rPr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1C9930" w:rsidR="001E41F3" w:rsidRDefault="004C2A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53D0F" w:rsidR="001E41F3" w:rsidRDefault="00E376FB" w:rsidP="00F77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F777F5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AC7C4" w:rsidR="00E667B3" w:rsidRPr="000152CA" w:rsidRDefault="004362F8" w:rsidP="00255D0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255D09">
              <w:rPr>
                <w:rFonts w:cs="Arial"/>
                <w:noProof/>
                <w:lang w:eastAsia="zh-CN"/>
              </w:rPr>
              <w:t xml:space="preserve">add </w:t>
            </w:r>
            <w:r w:rsidR="00BC0B3E">
              <w:rPr>
                <w:rFonts w:cs="Arial"/>
                <w:noProof/>
                <w:lang w:eastAsia="zh-CN"/>
              </w:rPr>
              <w:t xml:space="preserve">the function </w:t>
            </w:r>
            <w:r w:rsidR="00255D09">
              <w:rPr>
                <w:rFonts w:cs="Arial"/>
                <w:noProof/>
                <w:lang w:eastAsia="zh-CN"/>
              </w:rPr>
              <w:t xml:space="preserve">description </w:t>
            </w:r>
            <w:r w:rsidR="00BC0B3E">
              <w:rPr>
                <w:rFonts w:cs="Arial"/>
                <w:noProof/>
                <w:lang w:eastAsia="zh-CN"/>
              </w:rPr>
              <w:t xml:space="preserve">of </w:t>
            </w:r>
            <w:r w:rsidR="00255D09">
              <w:rPr>
                <w:rFonts w:cs="Arial"/>
                <w:noProof/>
                <w:lang w:eastAsia="zh-CN"/>
              </w:rPr>
              <w:t>DC Application Server and the related abbreviation</w:t>
            </w:r>
            <w:r w:rsidR="000152CA"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D7C10" w:rsidR="00E667B3" w:rsidRDefault="00255D09" w:rsidP="000152CA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>Add the function description of DC Application Server</w:t>
            </w:r>
            <w: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7D2034" w:rsidR="00E667B3" w:rsidRDefault="00BC0B3E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Function </w:t>
            </w:r>
            <w:r w:rsidR="00255D09">
              <w:rPr>
                <w:rFonts w:cs="Arial"/>
                <w:noProof/>
                <w:lang w:eastAsia="zh-CN"/>
              </w:rPr>
              <w:t>description of DC Application Server</w:t>
            </w:r>
            <w:r>
              <w:rPr>
                <w:rFonts w:cs="Arial"/>
                <w:noProof/>
                <w:lang w:eastAsia="zh-CN"/>
              </w:rPr>
              <w:t xml:space="preserve">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D9483" w:rsidR="001E41F3" w:rsidRDefault="00255D09" w:rsidP="00255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0E0BCD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</w:t>
            </w:r>
            <w:r w:rsidR="000E0BCD">
              <w:rPr>
                <w:noProof/>
                <w:lang w:eastAsia="zh-CN"/>
              </w:rPr>
              <w:t>.2.2.</w:t>
            </w:r>
            <w:r>
              <w:rPr>
                <w:noProof/>
                <w:lang w:eastAsia="zh-CN"/>
              </w:rPr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BFE7C22" w14:textId="77777777" w:rsidR="00192943" w:rsidRPr="00DF18AB" w:rsidRDefault="00192943" w:rsidP="00192943">
      <w:pPr>
        <w:pStyle w:val="2"/>
      </w:pPr>
      <w:bookmarkStart w:id="5" w:name="_Toc201069323"/>
      <w:bookmarkEnd w:id="3"/>
      <w:bookmarkEnd w:id="4"/>
      <w:r w:rsidRPr="00DF18AB">
        <w:t>3.3</w:t>
      </w:r>
      <w:r w:rsidRPr="00DF18AB">
        <w:tab/>
        <w:t>Abbreviations</w:t>
      </w:r>
      <w:bookmarkEnd w:id="5"/>
    </w:p>
    <w:p w14:paraId="5CECFDD1" w14:textId="77777777" w:rsidR="00192943" w:rsidRPr="00DF18AB" w:rsidRDefault="00192943" w:rsidP="00192943">
      <w:pPr>
        <w:keepNext/>
      </w:pPr>
      <w:r w:rsidRPr="00DF18AB">
        <w:t>For the purposes of the present document, the abbreviations given in TR</w:t>
      </w:r>
      <w:r>
        <w:t> </w:t>
      </w:r>
      <w:r w:rsidRPr="00DF18AB">
        <w:t>21.905</w:t>
      </w:r>
      <w:r>
        <w:t> </w:t>
      </w:r>
      <w:r w:rsidRPr="00DF18AB">
        <w:t>[68] and the following apply. An abbreviation defined in the present document takes precedence over the definition of the same abbreviation, if any, in TR</w:t>
      </w:r>
      <w:r>
        <w:t> </w:t>
      </w:r>
      <w:r w:rsidRPr="00DF18AB">
        <w:t>21.905</w:t>
      </w:r>
      <w:r>
        <w:t> </w:t>
      </w:r>
      <w:r w:rsidRPr="00DF18AB">
        <w:t>[68].</w:t>
      </w:r>
    </w:p>
    <w:p w14:paraId="0AD2101F" w14:textId="77777777" w:rsidR="00192943" w:rsidRPr="00DF18AB" w:rsidRDefault="00192943" w:rsidP="00192943">
      <w:pPr>
        <w:pStyle w:val="EW"/>
      </w:pPr>
      <w:r w:rsidRPr="00DF18AB">
        <w:t>5GS</w:t>
      </w:r>
      <w:r w:rsidRPr="00DF18AB">
        <w:tab/>
        <w:t>5G System</w:t>
      </w:r>
    </w:p>
    <w:p w14:paraId="37C13CE5" w14:textId="77777777" w:rsidR="00192943" w:rsidRPr="00DF18AB" w:rsidRDefault="00192943" w:rsidP="00192943">
      <w:pPr>
        <w:pStyle w:val="EW"/>
      </w:pPr>
      <w:r w:rsidRPr="00DF18AB">
        <w:t>API</w:t>
      </w:r>
      <w:r w:rsidRPr="00DF18AB">
        <w:tab/>
        <w:t>Application Program Interface</w:t>
      </w:r>
    </w:p>
    <w:p w14:paraId="0B49E98C" w14:textId="77777777" w:rsidR="00192943" w:rsidRPr="00DF18AB" w:rsidRDefault="00192943" w:rsidP="00192943">
      <w:pPr>
        <w:pStyle w:val="EW"/>
      </w:pPr>
      <w:r w:rsidRPr="00DF18AB">
        <w:t>APN</w:t>
      </w:r>
      <w:r w:rsidRPr="00DF18AB">
        <w:tab/>
        <w:t>Access Point Name</w:t>
      </w:r>
    </w:p>
    <w:p w14:paraId="2D9156DC" w14:textId="77777777" w:rsidR="00192943" w:rsidRPr="00DF18AB" w:rsidRDefault="00192943" w:rsidP="00192943">
      <w:pPr>
        <w:pStyle w:val="EW"/>
      </w:pPr>
      <w:r w:rsidRPr="00DF18AB">
        <w:t>AS</w:t>
      </w:r>
      <w:r w:rsidRPr="00DF18AB">
        <w:tab/>
        <w:t>Application Server</w:t>
      </w:r>
    </w:p>
    <w:p w14:paraId="3BBDF5D6" w14:textId="77777777" w:rsidR="00192943" w:rsidRDefault="00192943" w:rsidP="00192943">
      <w:pPr>
        <w:pStyle w:val="EW"/>
      </w:pPr>
      <w:r>
        <w:t>A2P</w:t>
      </w:r>
      <w:r>
        <w:tab/>
        <w:t>Application to Person</w:t>
      </w:r>
    </w:p>
    <w:p w14:paraId="018CEA43" w14:textId="77777777" w:rsidR="00192943" w:rsidRPr="00DF18AB" w:rsidRDefault="00192943" w:rsidP="00192943">
      <w:pPr>
        <w:pStyle w:val="EW"/>
      </w:pPr>
      <w:r w:rsidRPr="00DF18AB">
        <w:t>BCSM</w:t>
      </w:r>
      <w:r w:rsidRPr="00DF18AB">
        <w:tab/>
        <w:t>Basic Call State Model</w:t>
      </w:r>
    </w:p>
    <w:p w14:paraId="1603C5D0" w14:textId="77777777" w:rsidR="00192943" w:rsidRPr="00DF18AB" w:rsidRDefault="00192943" w:rsidP="00192943">
      <w:pPr>
        <w:pStyle w:val="EW"/>
      </w:pPr>
      <w:r w:rsidRPr="00DF18AB">
        <w:t>BG</w:t>
      </w:r>
      <w:r w:rsidRPr="00DF18AB">
        <w:tab/>
        <w:t>Border Gateway</w:t>
      </w:r>
    </w:p>
    <w:p w14:paraId="29C87C41" w14:textId="77777777" w:rsidR="00192943" w:rsidRPr="00DF18AB" w:rsidRDefault="00192943" w:rsidP="00192943">
      <w:pPr>
        <w:pStyle w:val="EW"/>
      </w:pPr>
      <w:r w:rsidRPr="00DF18AB">
        <w:t>BGCF</w:t>
      </w:r>
      <w:r w:rsidRPr="00DF18AB">
        <w:tab/>
        <w:t>Breakout Gateway Control Function</w:t>
      </w:r>
    </w:p>
    <w:p w14:paraId="0B5397BB" w14:textId="77777777" w:rsidR="00192943" w:rsidRPr="00DF18AB" w:rsidRDefault="00192943" w:rsidP="00192943">
      <w:pPr>
        <w:pStyle w:val="EW"/>
      </w:pPr>
      <w:r w:rsidRPr="00DF18AB">
        <w:t>BS</w:t>
      </w:r>
      <w:r w:rsidRPr="00DF18AB">
        <w:tab/>
        <w:t>Bearer Service</w:t>
      </w:r>
    </w:p>
    <w:p w14:paraId="20F08F0E" w14:textId="77777777" w:rsidR="00192943" w:rsidRPr="00DF18AB" w:rsidRDefault="00192943" w:rsidP="00192943">
      <w:pPr>
        <w:pStyle w:val="EW"/>
      </w:pPr>
      <w:r w:rsidRPr="00DF18AB">
        <w:t>CAMEL</w:t>
      </w:r>
      <w:r w:rsidRPr="00DF18AB">
        <w:tab/>
        <w:t>Customised Application Mobile Enhanced Logic</w:t>
      </w:r>
    </w:p>
    <w:p w14:paraId="47ACCB10" w14:textId="77777777" w:rsidR="00192943" w:rsidRPr="00DF18AB" w:rsidRDefault="00192943" w:rsidP="00192943">
      <w:pPr>
        <w:pStyle w:val="EW"/>
      </w:pPr>
      <w:r w:rsidRPr="00DF18AB">
        <w:t>CAP</w:t>
      </w:r>
      <w:r w:rsidRPr="00DF18AB">
        <w:tab/>
        <w:t>Camel Application Part</w:t>
      </w:r>
    </w:p>
    <w:p w14:paraId="4AF70522" w14:textId="77777777" w:rsidR="00192943" w:rsidRPr="00DF18AB" w:rsidRDefault="00192943" w:rsidP="00192943">
      <w:pPr>
        <w:pStyle w:val="EW"/>
      </w:pPr>
      <w:r w:rsidRPr="00DF18AB">
        <w:t>CDR</w:t>
      </w:r>
      <w:r w:rsidRPr="00DF18AB">
        <w:tab/>
        <w:t>Charging Data Record</w:t>
      </w:r>
    </w:p>
    <w:p w14:paraId="018CC31F" w14:textId="77777777" w:rsidR="00192943" w:rsidRPr="00DF18AB" w:rsidRDefault="00192943" w:rsidP="00192943">
      <w:pPr>
        <w:pStyle w:val="EW"/>
      </w:pPr>
      <w:r w:rsidRPr="00DF18AB">
        <w:t>CN</w:t>
      </w:r>
      <w:r w:rsidRPr="00DF18AB">
        <w:tab/>
        <w:t>Core Network</w:t>
      </w:r>
    </w:p>
    <w:p w14:paraId="1026209B" w14:textId="77777777" w:rsidR="00192943" w:rsidRPr="00DF18AB" w:rsidRDefault="00192943" w:rsidP="00192943">
      <w:pPr>
        <w:pStyle w:val="EW"/>
      </w:pPr>
      <w:r w:rsidRPr="00DF18AB">
        <w:t>CS</w:t>
      </w:r>
      <w:r w:rsidRPr="00DF18AB">
        <w:tab/>
        <w:t>Circuit Switched</w:t>
      </w:r>
    </w:p>
    <w:p w14:paraId="21BD9176" w14:textId="77777777" w:rsidR="00192943" w:rsidRPr="00DF18AB" w:rsidRDefault="00192943" w:rsidP="00192943">
      <w:pPr>
        <w:pStyle w:val="EW"/>
      </w:pPr>
      <w:r w:rsidRPr="00DF18AB">
        <w:t>CSCF</w:t>
      </w:r>
      <w:r w:rsidRPr="00DF18AB">
        <w:tab/>
        <w:t>Call Session Control Function</w:t>
      </w:r>
    </w:p>
    <w:p w14:paraId="00820EDC" w14:textId="77777777" w:rsidR="00192943" w:rsidRPr="00DF18AB" w:rsidRDefault="00192943" w:rsidP="00192943">
      <w:pPr>
        <w:pStyle w:val="EW"/>
      </w:pPr>
      <w:r w:rsidRPr="00DF18AB">
        <w:t>CSE</w:t>
      </w:r>
      <w:r w:rsidRPr="00DF18AB">
        <w:tab/>
        <w:t>CAMEL Service Environment</w:t>
      </w:r>
    </w:p>
    <w:p w14:paraId="1880C57C" w14:textId="77777777" w:rsidR="00192943" w:rsidRDefault="00192943" w:rsidP="00192943">
      <w:pPr>
        <w:pStyle w:val="EW"/>
      </w:pPr>
      <w:r>
        <w:t>DC</w:t>
      </w:r>
      <w:r>
        <w:tab/>
        <w:t>Data Channel</w:t>
      </w:r>
    </w:p>
    <w:p w14:paraId="1F24E0AF" w14:textId="77777777" w:rsidR="00192943" w:rsidRDefault="00192943" w:rsidP="00192943">
      <w:pPr>
        <w:pStyle w:val="EW"/>
        <w:rPr>
          <w:ins w:id="6" w:author="ZTE" w:date="2025-10-30T10:35:00Z"/>
        </w:rPr>
      </w:pPr>
      <w:r>
        <w:t>DCAR</w:t>
      </w:r>
      <w:r>
        <w:tab/>
        <w:t>Data Channel Application Repository</w:t>
      </w:r>
    </w:p>
    <w:p w14:paraId="238328A6" w14:textId="1B7E89D0" w:rsidR="00192943" w:rsidRDefault="00192943" w:rsidP="00192943">
      <w:pPr>
        <w:pStyle w:val="EW"/>
      </w:pPr>
      <w:ins w:id="7" w:author="ZTE" w:date="2025-10-30T10:36:00Z">
        <w:r w:rsidRPr="00BB2DF4">
          <w:t>DC AS</w:t>
        </w:r>
        <w:r w:rsidRPr="00BB2DF4">
          <w:tab/>
          <w:t>Data Channel Application Server</w:t>
        </w:r>
      </w:ins>
    </w:p>
    <w:p w14:paraId="64CC4A80" w14:textId="77777777" w:rsidR="00192943" w:rsidRDefault="00192943" w:rsidP="00192943">
      <w:pPr>
        <w:pStyle w:val="EW"/>
      </w:pPr>
      <w:r>
        <w:t>DCMTSI</w:t>
      </w:r>
      <w:r>
        <w:tab/>
        <w:t>Data Channel Multimedia Telephony Service for IMS</w:t>
      </w:r>
    </w:p>
    <w:p w14:paraId="0C5301CC" w14:textId="77777777" w:rsidR="00192943" w:rsidRDefault="00192943" w:rsidP="00192943">
      <w:pPr>
        <w:pStyle w:val="EW"/>
      </w:pPr>
      <w:r>
        <w:t>DCSF</w:t>
      </w:r>
      <w:r>
        <w:tab/>
        <w:t>Data Channel Signalling Function</w:t>
      </w:r>
    </w:p>
    <w:p w14:paraId="677894CC" w14:textId="77777777" w:rsidR="00192943" w:rsidRPr="00DF18AB" w:rsidRDefault="00192943" w:rsidP="00192943">
      <w:pPr>
        <w:pStyle w:val="EW"/>
      </w:pPr>
      <w:r w:rsidRPr="00DF18AB">
        <w:t>DHCP</w:t>
      </w:r>
      <w:r w:rsidRPr="00DF18AB">
        <w:tab/>
        <w:t>Dynamic Host Configuration Protocol</w:t>
      </w:r>
    </w:p>
    <w:p w14:paraId="17F13DF6" w14:textId="77777777" w:rsidR="00192943" w:rsidRPr="00DF18AB" w:rsidRDefault="00192943" w:rsidP="00192943">
      <w:pPr>
        <w:pStyle w:val="EW"/>
      </w:pPr>
      <w:r w:rsidRPr="00DF18AB">
        <w:t>DNN</w:t>
      </w:r>
      <w:r w:rsidRPr="00DF18AB">
        <w:tab/>
        <w:t>Data Network Name</w:t>
      </w:r>
    </w:p>
    <w:p w14:paraId="1CE2D6C5" w14:textId="77777777" w:rsidR="00192943" w:rsidRPr="00DF18AB" w:rsidRDefault="00192943" w:rsidP="00192943">
      <w:pPr>
        <w:pStyle w:val="EW"/>
      </w:pPr>
      <w:r w:rsidRPr="00DF18AB">
        <w:t>DNS</w:t>
      </w:r>
      <w:r w:rsidRPr="00DF18AB">
        <w:tab/>
        <w:t>Domain Name System</w:t>
      </w:r>
    </w:p>
    <w:p w14:paraId="4555F339" w14:textId="77777777" w:rsidR="00192943" w:rsidRPr="00DF18AB" w:rsidRDefault="00192943" w:rsidP="00192943">
      <w:pPr>
        <w:pStyle w:val="EW"/>
      </w:pPr>
      <w:r w:rsidRPr="00DF18AB">
        <w:t>ECN</w:t>
      </w:r>
      <w:r w:rsidRPr="00DF18AB">
        <w:tab/>
        <w:t>Explicit Congestion Notification</w:t>
      </w:r>
    </w:p>
    <w:p w14:paraId="0D609944" w14:textId="77777777" w:rsidR="00192943" w:rsidRPr="00DF18AB" w:rsidRDefault="00192943" w:rsidP="00192943">
      <w:pPr>
        <w:pStyle w:val="EW"/>
      </w:pPr>
      <w:r w:rsidRPr="00DF18AB">
        <w:t>ENUM</w:t>
      </w:r>
      <w:r w:rsidRPr="00DF18AB">
        <w:tab/>
        <w:t>E.164 Number Mapping</w:t>
      </w:r>
    </w:p>
    <w:p w14:paraId="4DE48B16" w14:textId="77777777" w:rsidR="00192943" w:rsidRPr="00DF18AB" w:rsidRDefault="00192943" w:rsidP="00192943">
      <w:pPr>
        <w:pStyle w:val="EW"/>
        <w:rPr>
          <w:lang w:eastAsia="ko-KR"/>
        </w:rPr>
      </w:pPr>
      <w:r w:rsidRPr="00DF18AB">
        <w:t>GGSN</w:t>
      </w:r>
      <w:r w:rsidRPr="00DF18AB">
        <w:tab/>
        <w:t>Gateway GPRS Support Node</w:t>
      </w:r>
    </w:p>
    <w:p w14:paraId="53B8AC79" w14:textId="77777777" w:rsidR="00192943" w:rsidRPr="00DF18AB" w:rsidRDefault="00192943" w:rsidP="00192943">
      <w:pPr>
        <w:pStyle w:val="EW"/>
        <w:rPr>
          <w:lang w:eastAsia="ko-KR"/>
        </w:rPr>
      </w:pPr>
      <w:r w:rsidRPr="00DF18AB">
        <w:t>GLMS</w:t>
      </w:r>
      <w:r w:rsidRPr="00DF18AB">
        <w:tab/>
        <w:t>Group and List Management Server</w:t>
      </w:r>
    </w:p>
    <w:p w14:paraId="6EBD83DB" w14:textId="77777777" w:rsidR="00192943" w:rsidRPr="00DF18AB" w:rsidRDefault="00192943" w:rsidP="00192943">
      <w:pPr>
        <w:pStyle w:val="EW"/>
      </w:pPr>
      <w:r w:rsidRPr="00DF18AB">
        <w:t>GMLC</w:t>
      </w:r>
      <w:r w:rsidRPr="00DF18AB">
        <w:tab/>
        <w:t>Gateway Mobile Location Centre</w:t>
      </w:r>
    </w:p>
    <w:p w14:paraId="777869F5" w14:textId="77777777" w:rsidR="00192943" w:rsidRPr="00DF18AB" w:rsidRDefault="00192943" w:rsidP="00192943">
      <w:pPr>
        <w:pStyle w:val="EW"/>
      </w:pPr>
      <w:r w:rsidRPr="00DF18AB">
        <w:t>GRUU</w:t>
      </w:r>
      <w:r w:rsidRPr="00DF18AB">
        <w:tab/>
        <w:t>Globally Routable User Agent URI</w:t>
      </w:r>
    </w:p>
    <w:p w14:paraId="6185D084" w14:textId="77777777" w:rsidR="00192943" w:rsidRPr="00DF18AB" w:rsidRDefault="00192943" w:rsidP="00192943">
      <w:pPr>
        <w:pStyle w:val="EW"/>
      </w:pPr>
      <w:r w:rsidRPr="00DF18AB">
        <w:t>GUP</w:t>
      </w:r>
      <w:r w:rsidRPr="00DF18AB">
        <w:tab/>
        <w:t>Generic User Profile</w:t>
      </w:r>
    </w:p>
    <w:p w14:paraId="659D432C" w14:textId="77777777" w:rsidR="00192943" w:rsidRPr="00DF18AB" w:rsidRDefault="00192943" w:rsidP="00192943">
      <w:pPr>
        <w:pStyle w:val="EW"/>
      </w:pPr>
      <w:r w:rsidRPr="00DF18AB">
        <w:t>HSS</w:t>
      </w:r>
      <w:r w:rsidRPr="00DF18AB">
        <w:tab/>
        <w:t>Home Subscriber Server</w:t>
      </w:r>
    </w:p>
    <w:p w14:paraId="5D26EC6A" w14:textId="77777777" w:rsidR="00192943" w:rsidRPr="00DF18AB" w:rsidRDefault="00192943" w:rsidP="00192943">
      <w:pPr>
        <w:pStyle w:val="EW"/>
      </w:pPr>
      <w:r w:rsidRPr="00DF18AB">
        <w:t>IBCF</w:t>
      </w:r>
      <w:r w:rsidRPr="00DF18AB">
        <w:tab/>
        <w:t>Interconnection Border Control Function</w:t>
      </w:r>
    </w:p>
    <w:p w14:paraId="39487AE5" w14:textId="77777777" w:rsidR="00192943" w:rsidRPr="00DF18AB" w:rsidRDefault="00192943" w:rsidP="00192943">
      <w:pPr>
        <w:pStyle w:val="EW"/>
      </w:pPr>
      <w:r w:rsidRPr="00DF18AB">
        <w:t>I</w:t>
      </w:r>
      <w:r w:rsidRPr="00DF18AB">
        <w:noBreakHyphen/>
        <w:t>CSCF</w:t>
      </w:r>
      <w:r w:rsidRPr="00DF18AB">
        <w:tab/>
        <w:t>Interrogating</w:t>
      </w:r>
      <w:r w:rsidRPr="00DF18AB">
        <w:noBreakHyphen/>
        <w:t>CSCF</w:t>
      </w:r>
    </w:p>
    <w:p w14:paraId="2C9F7B9C" w14:textId="77777777" w:rsidR="00192943" w:rsidRPr="00DF18AB" w:rsidRDefault="00192943" w:rsidP="00192943">
      <w:pPr>
        <w:pStyle w:val="EW"/>
      </w:pPr>
      <w:r w:rsidRPr="00DF18AB">
        <w:t>IETF</w:t>
      </w:r>
      <w:r w:rsidRPr="00DF18AB">
        <w:tab/>
        <w:t>Internet Engineering Task Force</w:t>
      </w:r>
    </w:p>
    <w:p w14:paraId="7D55D008" w14:textId="77777777" w:rsidR="00192943" w:rsidRPr="00DF18AB" w:rsidRDefault="00192943" w:rsidP="00192943">
      <w:pPr>
        <w:pStyle w:val="EW"/>
      </w:pPr>
      <w:r w:rsidRPr="00DF18AB">
        <w:t>IM</w:t>
      </w:r>
      <w:r w:rsidRPr="00DF18AB">
        <w:tab/>
        <w:t>IP Multimedia</w:t>
      </w:r>
    </w:p>
    <w:p w14:paraId="601AC43B" w14:textId="77777777" w:rsidR="00192943" w:rsidRPr="00DF18AB" w:rsidRDefault="00192943" w:rsidP="00192943">
      <w:pPr>
        <w:pStyle w:val="EW"/>
      </w:pPr>
      <w:r w:rsidRPr="00DF18AB">
        <w:t>IMC</w:t>
      </w:r>
      <w:r w:rsidRPr="00DF18AB">
        <w:tab/>
        <w:t>IMS Credentials</w:t>
      </w:r>
    </w:p>
    <w:p w14:paraId="7DE6F90D" w14:textId="77777777" w:rsidR="00192943" w:rsidRPr="00DF18AB" w:rsidRDefault="00192943" w:rsidP="00192943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20ED5DF6" w14:textId="77777777" w:rsidR="00192943" w:rsidRPr="00DF18AB" w:rsidRDefault="00192943" w:rsidP="00192943">
      <w:pPr>
        <w:pStyle w:val="EW"/>
      </w:pPr>
      <w:r w:rsidRPr="00DF18AB">
        <w:t>IMS ALG</w:t>
      </w:r>
      <w:r w:rsidRPr="00DF18AB">
        <w:tab/>
        <w:t>IMS Application Level Gateway</w:t>
      </w:r>
    </w:p>
    <w:p w14:paraId="4D3A721F" w14:textId="77777777" w:rsidR="00192943" w:rsidRPr="00DF18AB" w:rsidRDefault="00192943" w:rsidP="00192943">
      <w:pPr>
        <w:pStyle w:val="EW"/>
      </w:pPr>
      <w:r w:rsidRPr="00DF18AB">
        <w:t>IMSI</w:t>
      </w:r>
      <w:r w:rsidRPr="00DF18AB">
        <w:tab/>
        <w:t>International Mobile Subscriber Identifier</w:t>
      </w:r>
    </w:p>
    <w:p w14:paraId="5638DB3D" w14:textId="77777777" w:rsidR="00192943" w:rsidRPr="00DF18AB" w:rsidRDefault="00192943" w:rsidP="00192943">
      <w:pPr>
        <w:pStyle w:val="EW"/>
      </w:pPr>
      <w:r w:rsidRPr="00DF18AB">
        <w:t>IN</w:t>
      </w:r>
      <w:r w:rsidRPr="00DF18AB">
        <w:tab/>
        <w:t>Intelligent Network</w:t>
      </w:r>
    </w:p>
    <w:p w14:paraId="5E3F940A" w14:textId="77777777" w:rsidR="00192943" w:rsidRPr="00DF18AB" w:rsidRDefault="00192943" w:rsidP="00192943">
      <w:pPr>
        <w:pStyle w:val="EW"/>
      </w:pPr>
      <w:r w:rsidRPr="00DF18AB">
        <w:t>IP</w:t>
      </w:r>
      <w:r w:rsidRPr="00DF18AB">
        <w:tab/>
        <w:t>Internet Protocol</w:t>
      </w:r>
    </w:p>
    <w:p w14:paraId="481F3E84" w14:textId="77777777" w:rsidR="00192943" w:rsidRPr="00DF18AB" w:rsidRDefault="00192943" w:rsidP="00192943">
      <w:pPr>
        <w:pStyle w:val="EW"/>
      </w:pPr>
      <w:r w:rsidRPr="00DF18AB">
        <w:t>IPv4</w:t>
      </w:r>
      <w:r w:rsidRPr="00DF18AB">
        <w:tab/>
        <w:t>Internet Protocol version 4</w:t>
      </w:r>
    </w:p>
    <w:p w14:paraId="71AE2398" w14:textId="77777777" w:rsidR="00192943" w:rsidRPr="00DF18AB" w:rsidRDefault="00192943" w:rsidP="00192943">
      <w:pPr>
        <w:pStyle w:val="EW"/>
      </w:pPr>
      <w:r w:rsidRPr="00DF18AB">
        <w:t>IPv6</w:t>
      </w:r>
      <w:r w:rsidRPr="00DF18AB">
        <w:tab/>
        <w:t>Internet Protocol version 6</w:t>
      </w:r>
    </w:p>
    <w:p w14:paraId="40986FA9" w14:textId="77777777" w:rsidR="00192943" w:rsidRPr="00DF18AB" w:rsidRDefault="00192943" w:rsidP="00192943">
      <w:pPr>
        <w:pStyle w:val="EW"/>
      </w:pPr>
      <w:r w:rsidRPr="00DF18AB">
        <w:t>IP</w:t>
      </w:r>
      <w:r w:rsidRPr="00DF18AB">
        <w:noBreakHyphen/>
        <w:t>CAN</w:t>
      </w:r>
      <w:r w:rsidRPr="00DF18AB">
        <w:tab/>
        <w:t>IP-Connectivity Access Network</w:t>
      </w:r>
    </w:p>
    <w:p w14:paraId="33008089" w14:textId="77777777" w:rsidR="00192943" w:rsidRPr="00DF18AB" w:rsidRDefault="00192943" w:rsidP="00192943">
      <w:pPr>
        <w:pStyle w:val="EW"/>
      </w:pPr>
      <w:r w:rsidRPr="00DF18AB">
        <w:t>IP</w:t>
      </w:r>
      <w:r w:rsidRPr="00DF18AB">
        <w:noBreakHyphen/>
        <w:t>SM</w:t>
      </w:r>
      <w:r w:rsidRPr="00DF18AB">
        <w:noBreakHyphen/>
        <w:t>GW</w:t>
      </w:r>
      <w:r w:rsidRPr="00DF18AB">
        <w:tab/>
        <w:t>IP Short Message Gateway</w:t>
      </w:r>
    </w:p>
    <w:p w14:paraId="354FCEF4" w14:textId="77777777" w:rsidR="00192943" w:rsidRPr="00DF18AB" w:rsidRDefault="00192943" w:rsidP="00192943">
      <w:pPr>
        <w:pStyle w:val="EW"/>
      </w:pPr>
      <w:r w:rsidRPr="00DF18AB">
        <w:t>ISDN</w:t>
      </w:r>
      <w:r w:rsidRPr="00DF18AB">
        <w:tab/>
        <w:t>Integrated Services Digital Network</w:t>
      </w:r>
    </w:p>
    <w:p w14:paraId="51C32F8C" w14:textId="77777777" w:rsidR="00192943" w:rsidRPr="00DF18AB" w:rsidRDefault="00192943" w:rsidP="00192943">
      <w:pPr>
        <w:pStyle w:val="EW"/>
      </w:pPr>
      <w:r w:rsidRPr="00DF18AB">
        <w:t>ISIM</w:t>
      </w:r>
      <w:r w:rsidRPr="00DF18AB">
        <w:tab/>
        <w:t>IMS SIM</w:t>
      </w:r>
    </w:p>
    <w:p w14:paraId="4803DD95" w14:textId="77777777" w:rsidR="00192943" w:rsidRPr="00DF18AB" w:rsidRDefault="00192943" w:rsidP="00192943">
      <w:pPr>
        <w:pStyle w:val="EW"/>
      </w:pPr>
      <w:r w:rsidRPr="00DF18AB">
        <w:t>ISP</w:t>
      </w:r>
      <w:r w:rsidRPr="00DF18AB">
        <w:tab/>
        <w:t>Internet Service Provider</w:t>
      </w:r>
    </w:p>
    <w:p w14:paraId="57588128" w14:textId="77777777" w:rsidR="00192943" w:rsidRPr="00DF18AB" w:rsidRDefault="00192943" w:rsidP="00192943">
      <w:pPr>
        <w:pStyle w:val="EW"/>
      </w:pPr>
      <w:r w:rsidRPr="00DF18AB">
        <w:t>ISUP</w:t>
      </w:r>
      <w:r w:rsidRPr="00DF18AB">
        <w:tab/>
        <w:t>ISDN User Part</w:t>
      </w:r>
    </w:p>
    <w:p w14:paraId="795FC82D" w14:textId="77777777" w:rsidR="00192943" w:rsidRPr="00DF18AB" w:rsidRDefault="00192943" w:rsidP="00192943">
      <w:pPr>
        <w:pStyle w:val="EW"/>
      </w:pPr>
      <w:r w:rsidRPr="00DF18AB">
        <w:t>IWF</w:t>
      </w:r>
      <w:r w:rsidRPr="00DF18AB">
        <w:tab/>
        <w:t>Interworking Function</w:t>
      </w:r>
    </w:p>
    <w:p w14:paraId="6A8F4EB8" w14:textId="77777777" w:rsidR="00192943" w:rsidRPr="00DF18AB" w:rsidRDefault="00192943" w:rsidP="00192943">
      <w:pPr>
        <w:pStyle w:val="EW"/>
      </w:pPr>
      <w:r w:rsidRPr="00DF18AB">
        <w:t>NP</w:t>
      </w:r>
      <w:r w:rsidRPr="00DF18AB">
        <w:tab/>
        <w:t>Number portability</w:t>
      </w:r>
    </w:p>
    <w:p w14:paraId="16CBEA19" w14:textId="77777777" w:rsidR="00192943" w:rsidRPr="00DF18AB" w:rsidRDefault="00192943" w:rsidP="00192943">
      <w:pPr>
        <w:pStyle w:val="EW"/>
      </w:pPr>
      <w:r w:rsidRPr="00DF18AB">
        <w:t>MAP</w:t>
      </w:r>
      <w:r w:rsidRPr="00DF18AB">
        <w:tab/>
        <w:t>Mobile Application Part</w:t>
      </w:r>
    </w:p>
    <w:p w14:paraId="27E08139" w14:textId="77777777" w:rsidR="00192943" w:rsidRPr="00DF18AB" w:rsidRDefault="00192943" w:rsidP="00192943">
      <w:pPr>
        <w:pStyle w:val="EW"/>
      </w:pPr>
      <w:r w:rsidRPr="00DF18AB">
        <w:lastRenderedPageBreak/>
        <w:t>MGCF</w:t>
      </w:r>
      <w:r w:rsidRPr="00DF18AB">
        <w:tab/>
        <w:t>Media Gateway Control Function</w:t>
      </w:r>
    </w:p>
    <w:p w14:paraId="6ACA2DC3" w14:textId="77777777" w:rsidR="00192943" w:rsidRPr="00DF18AB" w:rsidRDefault="00192943" w:rsidP="00192943">
      <w:pPr>
        <w:pStyle w:val="EW"/>
      </w:pPr>
      <w:r w:rsidRPr="00DF18AB">
        <w:t>MGF</w:t>
      </w:r>
      <w:r w:rsidRPr="00DF18AB">
        <w:tab/>
        <w:t>Media Gateway Function</w:t>
      </w:r>
    </w:p>
    <w:p w14:paraId="694A8BAC" w14:textId="77777777" w:rsidR="00192943" w:rsidRPr="00DF18AB" w:rsidRDefault="00192943" w:rsidP="00192943">
      <w:pPr>
        <w:pStyle w:val="EW"/>
      </w:pPr>
      <w:r w:rsidRPr="00DF18AB">
        <w:t>MRB</w:t>
      </w:r>
      <w:r w:rsidRPr="00DF18AB">
        <w:tab/>
        <w:t>Media Resource Broker</w:t>
      </w:r>
    </w:p>
    <w:p w14:paraId="6BDD2CCF" w14:textId="77777777" w:rsidR="00192943" w:rsidRPr="00DF18AB" w:rsidRDefault="00192943" w:rsidP="00192943">
      <w:pPr>
        <w:pStyle w:val="EW"/>
      </w:pPr>
      <w:r w:rsidRPr="00DF18AB">
        <w:t>MRFC</w:t>
      </w:r>
      <w:r w:rsidRPr="00DF18AB">
        <w:tab/>
        <w:t>Multimedia Resource Function Controller</w:t>
      </w:r>
    </w:p>
    <w:p w14:paraId="1F0CED8C" w14:textId="77777777" w:rsidR="00192943" w:rsidRPr="00DF18AB" w:rsidRDefault="00192943" w:rsidP="00192943">
      <w:pPr>
        <w:pStyle w:val="EW"/>
      </w:pPr>
      <w:r w:rsidRPr="00DF18AB">
        <w:t>MRFP</w:t>
      </w:r>
      <w:r w:rsidRPr="00DF18AB">
        <w:tab/>
        <w:t>Multimedia Resource Function Processor</w:t>
      </w:r>
    </w:p>
    <w:p w14:paraId="4E01E083" w14:textId="77777777" w:rsidR="00192943" w:rsidRPr="00DF18AB" w:rsidRDefault="00192943" w:rsidP="00192943">
      <w:pPr>
        <w:pStyle w:val="EW"/>
      </w:pPr>
      <w:r w:rsidRPr="00DF18AB">
        <w:t>NAI</w:t>
      </w:r>
      <w:r w:rsidRPr="00DF18AB">
        <w:tab/>
        <w:t>Network Access Identifier</w:t>
      </w:r>
    </w:p>
    <w:p w14:paraId="390ED476" w14:textId="77777777" w:rsidR="00192943" w:rsidRPr="00DF18AB" w:rsidRDefault="00192943" w:rsidP="00192943">
      <w:pPr>
        <w:pStyle w:val="EW"/>
      </w:pPr>
      <w:r w:rsidRPr="00DF18AB">
        <w:t>NAPT</w:t>
      </w:r>
      <w:r w:rsidRPr="00DF18AB">
        <w:tab/>
        <w:t>Network Address Port Translation</w:t>
      </w:r>
    </w:p>
    <w:p w14:paraId="08F988AA" w14:textId="77777777" w:rsidR="00192943" w:rsidRPr="00DF18AB" w:rsidRDefault="00192943" w:rsidP="00192943">
      <w:pPr>
        <w:pStyle w:val="EW"/>
      </w:pPr>
      <w:r w:rsidRPr="00DF18AB">
        <w:t>NAT</w:t>
      </w:r>
      <w:r w:rsidRPr="00DF18AB">
        <w:tab/>
        <w:t>Network Address Translation</w:t>
      </w:r>
    </w:p>
    <w:p w14:paraId="67FC9468" w14:textId="77777777" w:rsidR="00192943" w:rsidRPr="00DF18AB" w:rsidRDefault="00192943" w:rsidP="00192943">
      <w:pPr>
        <w:pStyle w:val="EW"/>
      </w:pPr>
      <w:r w:rsidRPr="00DF18AB">
        <w:t>NA(P)T-PT</w:t>
      </w:r>
      <w:r w:rsidRPr="00DF18AB">
        <w:tab/>
        <w:t>Network Address (Port-Multiplexing) Translation-Protocol Translation</w:t>
      </w:r>
    </w:p>
    <w:p w14:paraId="5FD651E4" w14:textId="77777777" w:rsidR="00192943" w:rsidRPr="00DF18AB" w:rsidRDefault="00192943" w:rsidP="00192943">
      <w:pPr>
        <w:pStyle w:val="EW"/>
      </w:pPr>
      <w:r w:rsidRPr="00DF18AB">
        <w:t>II-NNI</w:t>
      </w:r>
      <w:r w:rsidRPr="00DF18AB">
        <w:tab/>
        <w:t>Inter-IMS Network to Network Interface</w:t>
      </w:r>
    </w:p>
    <w:p w14:paraId="3C107830" w14:textId="77777777" w:rsidR="00192943" w:rsidRPr="00DF18AB" w:rsidRDefault="00192943" w:rsidP="00192943">
      <w:pPr>
        <w:pStyle w:val="EW"/>
      </w:pPr>
      <w:r w:rsidRPr="00DF18AB">
        <w:t>OSA</w:t>
      </w:r>
      <w:r w:rsidRPr="00DF18AB">
        <w:tab/>
        <w:t>Open Services Architecture</w:t>
      </w:r>
    </w:p>
    <w:p w14:paraId="5EDF938A" w14:textId="77777777" w:rsidR="00192943" w:rsidRDefault="00192943" w:rsidP="00192943">
      <w:pPr>
        <w:pStyle w:val="EW"/>
      </w:pPr>
      <w:r>
        <w:t>P2A</w:t>
      </w:r>
      <w:r>
        <w:tab/>
        <w:t>Person to Application</w:t>
      </w:r>
    </w:p>
    <w:p w14:paraId="422C07A0" w14:textId="77777777" w:rsidR="00192943" w:rsidRDefault="00192943" w:rsidP="00192943">
      <w:pPr>
        <w:pStyle w:val="EW"/>
      </w:pPr>
      <w:r>
        <w:t>P2P</w:t>
      </w:r>
      <w:r>
        <w:tab/>
        <w:t>Person to Person</w:t>
      </w:r>
    </w:p>
    <w:p w14:paraId="2E2D4D95" w14:textId="77777777" w:rsidR="00192943" w:rsidRPr="00DF18AB" w:rsidRDefault="00192943" w:rsidP="00192943">
      <w:pPr>
        <w:pStyle w:val="EW"/>
      </w:pPr>
      <w:r w:rsidRPr="00DF18AB">
        <w:t>P</w:t>
      </w:r>
      <w:r w:rsidRPr="00DF18AB">
        <w:noBreakHyphen/>
        <w:t>CSCF</w:t>
      </w:r>
      <w:r w:rsidRPr="00DF18AB">
        <w:tab/>
        <w:t>Proxy</w:t>
      </w:r>
      <w:r w:rsidRPr="00DF18AB">
        <w:noBreakHyphen/>
        <w:t>CSCF</w:t>
      </w:r>
    </w:p>
    <w:p w14:paraId="1B061969" w14:textId="77777777" w:rsidR="00192943" w:rsidRPr="00DF18AB" w:rsidRDefault="00192943" w:rsidP="00192943">
      <w:pPr>
        <w:pStyle w:val="EW"/>
      </w:pPr>
      <w:r w:rsidRPr="00DF18AB">
        <w:t>PCC</w:t>
      </w:r>
      <w:r w:rsidRPr="00DF18AB">
        <w:tab/>
        <w:t>Policy and Charging Control</w:t>
      </w:r>
    </w:p>
    <w:p w14:paraId="5409812C" w14:textId="77777777" w:rsidR="00192943" w:rsidRPr="00DF18AB" w:rsidRDefault="00192943" w:rsidP="00192943">
      <w:pPr>
        <w:pStyle w:val="EW"/>
      </w:pPr>
      <w:r w:rsidRPr="00DF18AB">
        <w:t>PCEF</w:t>
      </w:r>
      <w:r w:rsidRPr="00DF18AB">
        <w:tab/>
        <w:t>Policy and Charging Enforcement Function</w:t>
      </w:r>
    </w:p>
    <w:p w14:paraId="0BAD5F63" w14:textId="77777777" w:rsidR="00192943" w:rsidRPr="00DF18AB" w:rsidRDefault="00192943" w:rsidP="00192943">
      <w:pPr>
        <w:pStyle w:val="EW"/>
      </w:pPr>
      <w:r w:rsidRPr="00DF18AB">
        <w:t>PCRF</w:t>
      </w:r>
      <w:r w:rsidRPr="00DF18AB">
        <w:tab/>
        <w:t>Policy and Charging Rules Function</w:t>
      </w:r>
    </w:p>
    <w:p w14:paraId="153109BF" w14:textId="77777777" w:rsidR="00192943" w:rsidRPr="00DF18AB" w:rsidRDefault="00192943" w:rsidP="00192943">
      <w:pPr>
        <w:pStyle w:val="EW"/>
      </w:pPr>
      <w:r w:rsidRPr="00DF18AB">
        <w:t>PDN</w:t>
      </w:r>
      <w:r w:rsidRPr="00DF18AB">
        <w:tab/>
        <w:t>Packet Data Network</w:t>
      </w:r>
    </w:p>
    <w:p w14:paraId="154FA162" w14:textId="77777777" w:rsidR="00192943" w:rsidRPr="00DF18AB" w:rsidRDefault="00192943" w:rsidP="00192943">
      <w:pPr>
        <w:pStyle w:val="EW"/>
      </w:pPr>
      <w:r w:rsidRPr="00DF18AB">
        <w:t>PDP</w:t>
      </w:r>
      <w:r w:rsidRPr="00DF18AB">
        <w:tab/>
        <w:t>Packet Data Protocol e.g</w:t>
      </w:r>
      <w:r>
        <w:t>.</w:t>
      </w:r>
      <w:r w:rsidRPr="00DF18AB">
        <w:t xml:space="preserve"> IP</w:t>
      </w:r>
    </w:p>
    <w:p w14:paraId="2AEEDA89" w14:textId="77777777" w:rsidR="00192943" w:rsidRPr="00DF18AB" w:rsidRDefault="00192943" w:rsidP="00192943">
      <w:pPr>
        <w:pStyle w:val="EW"/>
      </w:pPr>
      <w:r w:rsidRPr="00DF18AB">
        <w:t>P</w:t>
      </w:r>
      <w:r w:rsidRPr="00DF18AB">
        <w:noBreakHyphen/>
        <w:t>GRUU</w:t>
      </w:r>
      <w:r w:rsidRPr="00DF18AB">
        <w:tab/>
        <w:t>Public Globally Routable User Agent URI</w:t>
      </w:r>
    </w:p>
    <w:p w14:paraId="28427A82" w14:textId="77777777" w:rsidR="00192943" w:rsidRPr="00DF18AB" w:rsidRDefault="00192943" w:rsidP="00192943">
      <w:pPr>
        <w:pStyle w:val="EW"/>
      </w:pPr>
      <w:r w:rsidRPr="00DF18AB">
        <w:t>PLMN</w:t>
      </w:r>
      <w:r w:rsidRPr="00DF18AB">
        <w:tab/>
        <w:t>Public Land Mobile Network</w:t>
      </w:r>
    </w:p>
    <w:p w14:paraId="1962A4AC" w14:textId="77777777" w:rsidR="00192943" w:rsidRPr="00DF18AB" w:rsidRDefault="00192943" w:rsidP="00192943">
      <w:pPr>
        <w:pStyle w:val="EW"/>
      </w:pPr>
      <w:r w:rsidRPr="00DF18AB">
        <w:t>PSI</w:t>
      </w:r>
      <w:r w:rsidRPr="00DF18AB">
        <w:tab/>
        <w:t>Public Service Identity</w:t>
      </w:r>
    </w:p>
    <w:p w14:paraId="78540CFC" w14:textId="77777777" w:rsidR="00192943" w:rsidRPr="00DF18AB" w:rsidRDefault="00192943" w:rsidP="00192943">
      <w:pPr>
        <w:pStyle w:val="EW"/>
      </w:pPr>
      <w:r w:rsidRPr="00DF18AB">
        <w:t>PSTN</w:t>
      </w:r>
      <w:r w:rsidRPr="00DF18AB">
        <w:tab/>
        <w:t>Public Switched Telephone Network</w:t>
      </w:r>
    </w:p>
    <w:p w14:paraId="4B8309B8" w14:textId="77777777" w:rsidR="00192943" w:rsidRPr="00DF18AB" w:rsidRDefault="00192943" w:rsidP="00192943">
      <w:pPr>
        <w:pStyle w:val="EW"/>
      </w:pPr>
      <w:r w:rsidRPr="00DF18AB">
        <w:t>QoS</w:t>
      </w:r>
      <w:r w:rsidRPr="00DF18AB">
        <w:tab/>
        <w:t>Quality of Service</w:t>
      </w:r>
    </w:p>
    <w:p w14:paraId="7D18C084" w14:textId="77777777" w:rsidR="00192943" w:rsidRPr="00DF18AB" w:rsidRDefault="00192943" w:rsidP="00192943">
      <w:pPr>
        <w:pStyle w:val="EW"/>
      </w:pPr>
      <w:r w:rsidRPr="00DF18AB">
        <w:t>RAB</w:t>
      </w:r>
      <w:r w:rsidRPr="00DF18AB">
        <w:tab/>
        <w:t>Radio Access Bearer</w:t>
      </w:r>
    </w:p>
    <w:p w14:paraId="399E7EA4" w14:textId="77777777" w:rsidR="00192943" w:rsidRPr="00DF18AB" w:rsidRDefault="00192943" w:rsidP="00192943">
      <w:pPr>
        <w:pStyle w:val="EW"/>
      </w:pPr>
      <w:r w:rsidRPr="00DF18AB">
        <w:t>RFC</w:t>
      </w:r>
      <w:r w:rsidRPr="00DF18AB">
        <w:tab/>
        <w:t>Request for Comments</w:t>
      </w:r>
    </w:p>
    <w:p w14:paraId="106D28A1" w14:textId="77777777" w:rsidR="00192943" w:rsidRPr="00DF18AB" w:rsidRDefault="00192943" w:rsidP="00192943">
      <w:pPr>
        <w:pStyle w:val="EW"/>
      </w:pPr>
      <w:r w:rsidRPr="00DF18AB">
        <w:t>SCS</w:t>
      </w:r>
      <w:r w:rsidRPr="00DF18AB">
        <w:tab/>
        <w:t>Service Capability Server</w:t>
      </w:r>
    </w:p>
    <w:p w14:paraId="46BC742A" w14:textId="77777777" w:rsidR="00192943" w:rsidRPr="00DF18AB" w:rsidRDefault="00192943" w:rsidP="00192943">
      <w:pPr>
        <w:pStyle w:val="EW"/>
      </w:pPr>
      <w:r w:rsidRPr="00DF18AB">
        <w:t>S</w:t>
      </w:r>
      <w:r w:rsidRPr="00DF18AB">
        <w:noBreakHyphen/>
        <w:t>CSCF</w:t>
      </w:r>
      <w:r w:rsidRPr="00DF18AB">
        <w:tab/>
        <w:t>Serving</w:t>
      </w:r>
      <w:r w:rsidRPr="00DF18AB">
        <w:noBreakHyphen/>
        <w:t>CSCF</w:t>
      </w:r>
    </w:p>
    <w:p w14:paraId="46C15AA1" w14:textId="77777777" w:rsidR="00192943" w:rsidRPr="00DF18AB" w:rsidRDefault="00192943" w:rsidP="00192943">
      <w:pPr>
        <w:pStyle w:val="EW"/>
      </w:pPr>
      <w:r w:rsidRPr="00DF18AB">
        <w:t>SDP</w:t>
      </w:r>
      <w:r w:rsidRPr="00DF18AB">
        <w:tab/>
        <w:t>Session Description Protocol</w:t>
      </w:r>
    </w:p>
    <w:p w14:paraId="02BEB77F" w14:textId="77777777" w:rsidR="00192943" w:rsidRPr="00DF18AB" w:rsidRDefault="00192943" w:rsidP="00192943">
      <w:pPr>
        <w:pStyle w:val="EW"/>
      </w:pPr>
      <w:r w:rsidRPr="00DF18AB">
        <w:t>SGSN</w:t>
      </w:r>
      <w:r w:rsidRPr="00DF18AB">
        <w:tab/>
        <w:t>Serving GPRS Support Node</w:t>
      </w:r>
    </w:p>
    <w:p w14:paraId="699230EA" w14:textId="77777777" w:rsidR="00192943" w:rsidRPr="00DF18AB" w:rsidRDefault="00192943" w:rsidP="00192943">
      <w:pPr>
        <w:pStyle w:val="EW"/>
      </w:pPr>
      <w:r w:rsidRPr="00DF18AB">
        <w:t>SLF</w:t>
      </w:r>
      <w:r w:rsidRPr="00DF18AB">
        <w:tab/>
        <w:t>Subscription Locator Function</w:t>
      </w:r>
    </w:p>
    <w:p w14:paraId="286B808A" w14:textId="77777777" w:rsidR="00192943" w:rsidRDefault="00192943" w:rsidP="00192943">
      <w:pPr>
        <w:pStyle w:val="EW"/>
      </w:pPr>
      <w:r>
        <w:t>SNPN</w:t>
      </w:r>
      <w:r>
        <w:tab/>
        <w:t>Stand-alone Non-Public Network</w:t>
      </w:r>
    </w:p>
    <w:p w14:paraId="3F2EFE75" w14:textId="77777777" w:rsidR="00192943" w:rsidRPr="00DF18AB" w:rsidRDefault="00192943" w:rsidP="00192943">
      <w:pPr>
        <w:pStyle w:val="EW"/>
      </w:pPr>
      <w:r w:rsidRPr="00DF18AB">
        <w:t>SSF</w:t>
      </w:r>
      <w:r w:rsidRPr="00DF18AB">
        <w:tab/>
        <w:t>Service Switching Function</w:t>
      </w:r>
    </w:p>
    <w:p w14:paraId="08E49D8F" w14:textId="77777777" w:rsidR="00192943" w:rsidRPr="00DF18AB" w:rsidRDefault="00192943" w:rsidP="00192943">
      <w:pPr>
        <w:pStyle w:val="EW"/>
      </w:pPr>
      <w:r w:rsidRPr="00DF18AB">
        <w:t>SS7</w:t>
      </w:r>
      <w:r w:rsidRPr="00DF18AB">
        <w:tab/>
        <w:t>Signalling System 7</w:t>
      </w:r>
    </w:p>
    <w:p w14:paraId="457D1C43" w14:textId="77777777" w:rsidR="00192943" w:rsidRPr="00DF18AB" w:rsidRDefault="00192943" w:rsidP="00192943">
      <w:pPr>
        <w:pStyle w:val="EW"/>
      </w:pPr>
      <w:r w:rsidRPr="00DF18AB">
        <w:t>SIM</w:t>
      </w:r>
      <w:r w:rsidRPr="00DF18AB">
        <w:tab/>
        <w:t>Subscriber Identity Module</w:t>
      </w:r>
    </w:p>
    <w:p w14:paraId="6BB221B6" w14:textId="77777777" w:rsidR="00192943" w:rsidRPr="00DF18AB" w:rsidRDefault="00192943" w:rsidP="00192943">
      <w:pPr>
        <w:pStyle w:val="EW"/>
      </w:pPr>
      <w:r w:rsidRPr="00DF18AB">
        <w:t>SIP</w:t>
      </w:r>
      <w:r w:rsidRPr="00DF18AB">
        <w:tab/>
        <w:t>Session Initiation Protocol</w:t>
      </w:r>
    </w:p>
    <w:p w14:paraId="2BC4281F" w14:textId="77777777" w:rsidR="00192943" w:rsidRPr="00DF18AB" w:rsidRDefault="00192943" w:rsidP="00192943">
      <w:pPr>
        <w:pStyle w:val="EW"/>
      </w:pPr>
      <w:r w:rsidRPr="00DF18AB">
        <w:t>S</w:t>
      </w:r>
      <w:r w:rsidRPr="00DF18AB">
        <w:noBreakHyphen/>
        <w:t>GW</w:t>
      </w:r>
      <w:r w:rsidRPr="00DF18AB">
        <w:tab/>
        <w:t>Signalling Gateway</w:t>
      </w:r>
    </w:p>
    <w:p w14:paraId="1F440169" w14:textId="77777777" w:rsidR="00192943" w:rsidRPr="00DF18AB" w:rsidRDefault="00192943" w:rsidP="00192943">
      <w:pPr>
        <w:pStyle w:val="EW"/>
      </w:pPr>
      <w:r w:rsidRPr="00DF18AB">
        <w:t>TAS</w:t>
      </w:r>
      <w:r w:rsidRPr="00DF18AB">
        <w:tab/>
        <w:t>Telephony Application Server</w:t>
      </w:r>
    </w:p>
    <w:p w14:paraId="0EF6CBF3" w14:textId="77777777" w:rsidR="00192943" w:rsidRPr="00DF18AB" w:rsidRDefault="00192943" w:rsidP="00192943">
      <w:pPr>
        <w:pStyle w:val="EW"/>
      </w:pPr>
      <w:r w:rsidRPr="00DF18AB">
        <w:t>T</w:t>
      </w:r>
      <w:r w:rsidRPr="00DF18AB">
        <w:noBreakHyphen/>
        <w:t>GRUU</w:t>
      </w:r>
      <w:r w:rsidRPr="00DF18AB">
        <w:tab/>
        <w:t>Temporary Globally Routable User Agent URI</w:t>
      </w:r>
    </w:p>
    <w:p w14:paraId="2CFAE299" w14:textId="77777777" w:rsidR="00192943" w:rsidRPr="00DF18AB" w:rsidRDefault="00192943" w:rsidP="00192943">
      <w:pPr>
        <w:pStyle w:val="EW"/>
      </w:pPr>
      <w:r w:rsidRPr="00DF18AB">
        <w:t>THIG</w:t>
      </w:r>
      <w:r w:rsidRPr="00DF18AB">
        <w:tab/>
        <w:t>Topology Hiding Inter-network Gateway</w:t>
      </w:r>
    </w:p>
    <w:p w14:paraId="2FD3DFB3" w14:textId="77777777" w:rsidR="00192943" w:rsidRPr="00DF18AB" w:rsidRDefault="00192943" w:rsidP="00192943">
      <w:pPr>
        <w:pStyle w:val="EW"/>
      </w:pPr>
      <w:r w:rsidRPr="00DF18AB">
        <w:t>TrGW</w:t>
      </w:r>
      <w:r w:rsidRPr="00DF18AB">
        <w:tab/>
        <w:t>Transition Gateway</w:t>
      </w:r>
    </w:p>
    <w:p w14:paraId="6E39A0E1" w14:textId="77777777" w:rsidR="00192943" w:rsidRPr="00DF18AB" w:rsidRDefault="00192943" w:rsidP="00192943">
      <w:pPr>
        <w:pStyle w:val="EW"/>
      </w:pPr>
      <w:r w:rsidRPr="00DF18AB">
        <w:t>UE</w:t>
      </w:r>
      <w:r w:rsidRPr="00DF18AB">
        <w:tab/>
        <w:t>User Equipment</w:t>
      </w:r>
    </w:p>
    <w:p w14:paraId="33DDC330" w14:textId="77777777" w:rsidR="00192943" w:rsidRPr="00DF18AB" w:rsidRDefault="00192943" w:rsidP="00192943">
      <w:pPr>
        <w:pStyle w:val="EW"/>
      </w:pPr>
      <w:r w:rsidRPr="00DF18AB">
        <w:t>UMTS</w:t>
      </w:r>
      <w:r w:rsidRPr="00DF18AB">
        <w:tab/>
        <w:t>Universal Mobile Telecommunications System</w:t>
      </w:r>
    </w:p>
    <w:p w14:paraId="5D95CE32" w14:textId="77777777" w:rsidR="00192943" w:rsidRPr="00DF18AB" w:rsidRDefault="00192943" w:rsidP="00192943">
      <w:pPr>
        <w:pStyle w:val="EW"/>
      </w:pPr>
      <w:r w:rsidRPr="00DF18AB">
        <w:t>URL</w:t>
      </w:r>
      <w:r w:rsidRPr="00DF18AB">
        <w:tab/>
        <w:t>Universal Resource Locator</w:t>
      </w:r>
    </w:p>
    <w:p w14:paraId="57143220" w14:textId="77777777" w:rsidR="00192943" w:rsidRPr="00DF18AB" w:rsidRDefault="00192943" w:rsidP="00192943">
      <w:pPr>
        <w:pStyle w:val="EW"/>
      </w:pPr>
      <w:r w:rsidRPr="00DF18AB">
        <w:t>USIM</w:t>
      </w:r>
      <w:r w:rsidRPr="00DF18AB">
        <w:tab/>
        <w:t>UMTS SIM</w:t>
      </w:r>
    </w:p>
    <w:p w14:paraId="3CD3C6EC" w14:textId="77777777" w:rsidR="00192943" w:rsidRPr="00DF18AB" w:rsidRDefault="00192943" w:rsidP="00192943">
      <w:pPr>
        <w:pStyle w:val="EW"/>
      </w:pPr>
    </w:p>
    <w:p w14:paraId="3ACFE97A" w14:textId="77777777" w:rsidR="004B2AC0" w:rsidRDefault="004B2AC0" w:rsidP="001460F1">
      <w:pPr>
        <w:rPr>
          <w:noProof/>
        </w:rPr>
      </w:pPr>
    </w:p>
    <w:p w14:paraId="5FC487AE" w14:textId="77777777" w:rsidR="004B2AC0" w:rsidRPr="002800F7" w:rsidRDefault="004B2AC0" w:rsidP="004B2AC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570E1DA" w14:textId="05EFC944" w:rsidR="009D43F1" w:rsidRDefault="009D43F1" w:rsidP="009D43F1">
      <w:pPr>
        <w:pStyle w:val="3"/>
        <w:rPr>
          <w:ins w:id="8" w:author="ZTE" w:date="2024-09-26T19:04:00Z"/>
        </w:rPr>
      </w:pPr>
      <w:bookmarkStart w:id="9" w:name="_Toc177650457"/>
      <w:ins w:id="10" w:author="ZTE" w:date="2024-09-26T19:04:00Z">
        <w:r>
          <w:t>AC.2.2.X</w:t>
        </w:r>
        <w:r>
          <w:tab/>
          <w:t>Data Channel Application Server (DC A</w:t>
        </w:r>
      </w:ins>
      <w:ins w:id="11" w:author="ZTE" w:date="2024-09-26T19:05:00Z">
        <w:r>
          <w:t>S</w:t>
        </w:r>
      </w:ins>
      <w:ins w:id="12" w:author="ZTE" w:date="2024-09-26T19:04:00Z">
        <w:r>
          <w:t>)</w:t>
        </w:r>
        <w:bookmarkEnd w:id="9"/>
      </w:ins>
    </w:p>
    <w:p w14:paraId="069556B8" w14:textId="2EB17E25" w:rsidR="009D43F1" w:rsidRDefault="009D43F1" w:rsidP="009D43F1">
      <w:pPr>
        <w:rPr>
          <w:ins w:id="13" w:author="ZTE" w:date="2024-09-26T19:04:00Z"/>
        </w:rPr>
      </w:pPr>
      <w:ins w:id="14" w:author="ZTE" w:date="2024-09-26T19:04:00Z">
        <w:r>
          <w:t>The DC</w:t>
        </w:r>
      </w:ins>
      <w:ins w:id="15" w:author="ZTE" w:date="2024-09-26T19:05:00Z">
        <w:r>
          <w:t xml:space="preserve"> AS</w:t>
        </w:r>
      </w:ins>
      <w:ins w:id="16" w:author="ZTE" w:date="2024-09-26T19:04:00Z">
        <w:r>
          <w:t xml:space="preserve"> is the </w:t>
        </w:r>
      </w:ins>
      <w:ins w:id="17" w:author="ZTE" w:date="2024-09-26T19:08:00Z">
        <w:r>
          <w:t>external</w:t>
        </w:r>
      </w:ins>
      <w:ins w:id="18" w:author="ZTE" w:date="2024-09-26T19:04:00Z">
        <w:r>
          <w:t xml:space="preserve"> function that supports the following functionalities:</w:t>
        </w:r>
      </w:ins>
    </w:p>
    <w:p w14:paraId="2A2C8153" w14:textId="534DF03C" w:rsidR="009D43F1" w:rsidRDefault="009D43F1" w:rsidP="009D43F1">
      <w:pPr>
        <w:pStyle w:val="B1"/>
        <w:rPr>
          <w:ins w:id="19" w:author="ZTE" w:date="2024-09-26T19:04:00Z"/>
        </w:rPr>
      </w:pPr>
      <w:ins w:id="20" w:author="ZTE" w:date="2024-09-26T19:04:00Z">
        <w:r>
          <w:t>-</w:t>
        </w:r>
        <w:r>
          <w:tab/>
          <w:t>The DC</w:t>
        </w:r>
      </w:ins>
      <w:ins w:id="21" w:author="ZTE" w:date="2024-09-26T19:08:00Z">
        <w:r>
          <w:t xml:space="preserve"> AS</w:t>
        </w:r>
      </w:ins>
      <w:ins w:id="22" w:author="ZTE" w:date="2024-09-26T19:04:00Z">
        <w:r>
          <w:t xml:space="preserve"> </w:t>
        </w:r>
      </w:ins>
      <w:ins w:id="23" w:author="ZTE" w:date="2024-09-26T19:08:00Z">
        <w:r>
          <w:t xml:space="preserve">interacts with the DCSF and the </w:t>
        </w:r>
      </w:ins>
      <w:ins w:id="24" w:author="ZTE" w:date="2024-09-26T19:09:00Z">
        <w:r w:rsidR="00777726">
          <w:t>MF</w:t>
        </w:r>
      </w:ins>
      <w:ins w:id="25" w:author="ZTE" w:date="2024-09-26T19:08:00Z">
        <w:r>
          <w:t xml:space="preserve"> for data channel traffic handling</w:t>
        </w:r>
      </w:ins>
      <w:ins w:id="26" w:author="ZTE" w:date="2024-09-26T19:04:00Z">
        <w:r>
          <w:t>.</w:t>
        </w:r>
      </w:ins>
    </w:p>
    <w:p w14:paraId="198F7107" w14:textId="77777777" w:rsidR="004B2AC0" w:rsidRPr="000E0BCD" w:rsidRDefault="004B2AC0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4004B" w14:textId="77777777" w:rsidR="003106D2" w:rsidRDefault="003106D2">
      <w:r>
        <w:separator/>
      </w:r>
    </w:p>
  </w:endnote>
  <w:endnote w:type="continuationSeparator" w:id="0">
    <w:p w14:paraId="5A627CCD" w14:textId="77777777" w:rsidR="003106D2" w:rsidRDefault="0031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F759D" w14:textId="77777777" w:rsidR="003106D2" w:rsidRDefault="003106D2">
      <w:r>
        <w:separator/>
      </w:r>
    </w:p>
  </w:footnote>
  <w:footnote w:type="continuationSeparator" w:id="0">
    <w:p w14:paraId="5B200E75" w14:textId="77777777" w:rsidR="003106D2" w:rsidRDefault="00310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5C42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E0BCD"/>
    <w:rsid w:val="000E4EDA"/>
    <w:rsid w:val="000E4EE7"/>
    <w:rsid w:val="000F2977"/>
    <w:rsid w:val="000F4151"/>
    <w:rsid w:val="001012F4"/>
    <w:rsid w:val="00114891"/>
    <w:rsid w:val="00117416"/>
    <w:rsid w:val="001244FC"/>
    <w:rsid w:val="001263D5"/>
    <w:rsid w:val="00131354"/>
    <w:rsid w:val="00133A8E"/>
    <w:rsid w:val="00133C17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80201"/>
    <w:rsid w:val="00191A60"/>
    <w:rsid w:val="00191FE6"/>
    <w:rsid w:val="00192943"/>
    <w:rsid w:val="00192C46"/>
    <w:rsid w:val="001A08B3"/>
    <w:rsid w:val="001A5798"/>
    <w:rsid w:val="001A7B60"/>
    <w:rsid w:val="001B261F"/>
    <w:rsid w:val="001B52F0"/>
    <w:rsid w:val="001B7A65"/>
    <w:rsid w:val="001C5C1C"/>
    <w:rsid w:val="001D01A1"/>
    <w:rsid w:val="001D04D9"/>
    <w:rsid w:val="001E24AC"/>
    <w:rsid w:val="001E2A32"/>
    <w:rsid w:val="001E41F3"/>
    <w:rsid w:val="001E616B"/>
    <w:rsid w:val="001F0536"/>
    <w:rsid w:val="001F730A"/>
    <w:rsid w:val="002219CB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6D2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3618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2083"/>
    <w:rsid w:val="00474DE0"/>
    <w:rsid w:val="0047756F"/>
    <w:rsid w:val="00486E16"/>
    <w:rsid w:val="004870DD"/>
    <w:rsid w:val="00487CCE"/>
    <w:rsid w:val="004925F5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2AD1"/>
    <w:rsid w:val="004C30F2"/>
    <w:rsid w:val="004C30FA"/>
    <w:rsid w:val="004D35CF"/>
    <w:rsid w:val="004D518F"/>
    <w:rsid w:val="004E01FE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CAD"/>
    <w:rsid w:val="00615D31"/>
    <w:rsid w:val="006202DA"/>
    <w:rsid w:val="00621188"/>
    <w:rsid w:val="0062388D"/>
    <w:rsid w:val="006257ED"/>
    <w:rsid w:val="006261E0"/>
    <w:rsid w:val="00643A8D"/>
    <w:rsid w:val="00647924"/>
    <w:rsid w:val="00653F63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5142"/>
    <w:rsid w:val="009309C6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16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2DF4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CFD"/>
    <w:rsid w:val="00CB4319"/>
    <w:rsid w:val="00CB5C9A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7618E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E49B9"/>
    <w:rsid w:val="00EE7D7C"/>
    <w:rsid w:val="00EF1FBD"/>
    <w:rsid w:val="00EF2A70"/>
    <w:rsid w:val="00EF5112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777F5"/>
    <w:rsid w:val="00F805D1"/>
    <w:rsid w:val="00F916B0"/>
    <w:rsid w:val="00F91727"/>
    <w:rsid w:val="00F95FF5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BEFF0-696D-4C26-9AB8-4D763F2E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1247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245</cp:revision>
  <cp:lastPrinted>1900-12-31T16:00:00Z</cp:lastPrinted>
  <dcterms:created xsi:type="dcterms:W3CDTF">2022-09-27T08:35:00Z</dcterms:created>
  <dcterms:modified xsi:type="dcterms:W3CDTF">2025-11-06T16:27:00Z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